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EA1BAC">
        <w:rPr>
          <w:b/>
          <w:noProof/>
          <w:sz w:val="24"/>
        </w:rPr>
        <w:t>222</w:t>
      </w:r>
    </w:p>
    <w:p w:rsidR="001B77E2" w:rsidRPr="00F55D71" w:rsidRDefault="001B77E2" w:rsidP="001B77E2">
      <w:pPr>
        <w:pStyle w:val="CRCoverPage"/>
        <w:outlineLvl w:val="0"/>
        <w:rPr>
          <w:b/>
          <w:noProof/>
          <w:sz w:val="22"/>
          <w:szCs w:val="22"/>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F55D71" w:rsidRPr="00F55D71">
        <w:rPr>
          <w:i/>
          <w:noProof/>
          <w:sz w:val="24"/>
        </w:rPr>
        <w:tab/>
      </w:r>
      <w:r w:rsidR="00F55D71" w:rsidRPr="00F55D71">
        <w:rPr>
          <w:i/>
          <w:noProof/>
          <w:sz w:val="24"/>
        </w:rPr>
        <w:tab/>
      </w:r>
      <w:r w:rsidR="00EA1BAC">
        <w:rPr>
          <w:i/>
          <w:noProof/>
          <w:sz w:val="24"/>
        </w:rPr>
        <w:tab/>
      </w:r>
      <w:r w:rsidR="00F55D71" w:rsidRPr="00F55D71">
        <w:rPr>
          <w:i/>
          <w:noProof/>
          <w:sz w:val="22"/>
          <w:szCs w:val="22"/>
        </w:rPr>
        <w:t>Revision of 012</w:t>
      </w:r>
      <w:r w:rsidR="00DE4DC4">
        <w:rPr>
          <w:i/>
          <w:noProof/>
          <w:sz w:val="22"/>
          <w:szCs w:val="22"/>
        </w:rPr>
        <w:t>,</w:t>
      </w:r>
      <w:r w:rsidR="00150623">
        <w:rPr>
          <w:i/>
          <w:noProof/>
          <w:sz w:val="22"/>
          <w:szCs w:val="22"/>
        </w:rPr>
        <w:t xml:space="preserve"> 036,</w:t>
      </w:r>
      <w:r w:rsidR="00EA1BAC">
        <w:rPr>
          <w:i/>
          <w:noProof/>
          <w:sz w:val="22"/>
          <w:szCs w:val="22"/>
        </w:rPr>
        <w:t xml:space="preserve"> 174</w:t>
      </w:r>
      <w:r w:rsidR="00DE4DC4">
        <w:rPr>
          <w:i/>
          <w:noProof/>
          <w:sz w:val="22"/>
          <w:szCs w:val="22"/>
        </w:rPr>
        <w:t xml:space="preserve"> incorporates 068 and 070</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593607">
        <w:rPr>
          <w:rFonts w:ascii="Arial" w:hAnsi="Arial" w:cs="Arial"/>
          <w:b/>
          <w:bCs/>
          <w:lang w:val="en-US"/>
        </w:rPr>
        <w:t xml:space="preserve">, </w:t>
      </w:r>
      <w:r w:rsidR="00593607" w:rsidRPr="00D874A1">
        <w:rPr>
          <w:rFonts w:ascii="Arial" w:hAnsi="Arial" w:cs="Arial"/>
          <w:b/>
        </w:rPr>
        <w:t xml:space="preserve">Nokia, </w:t>
      </w:r>
      <w:r w:rsidR="00DE4DC4">
        <w:rPr>
          <w:rFonts w:ascii="Arial" w:hAnsi="Arial" w:cs="Arial"/>
          <w:b/>
        </w:rPr>
        <w:t xml:space="preserve">Orange, </w:t>
      </w:r>
      <w:r w:rsidR="00593607" w:rsidRPr="00D874A1">
        <w:rPr>
          <w:rFonts w:ascii="Arial" w:hAnsi="Arial" w:cs="Arial"/>
          <w:b/>
        </w:rPr>
        <w:t>Nokia Shanghai Bell</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4F58" w:rsidRPr="000D4F58">
        <w:rPr>
          <w:rFonts w:ascii="Arial" w:hAnsi="Arial" w:cs="Arial"/>
          <w:b/>
          <w:bCs/>
          <w:lang w:val="en-US"/>
        </w:rPr>
        <w:t>Key Issue#1</w:t>
      </w:r>
      <w:r w:rsidR="003E7C45">
        <w:rPr>
          <w:rFonts w:ascii="Arial" w:hAnsi="Arial" w:cs="Arial"/>
          <w:b/>
          <w:bCs/>
          <w:lang w:val="en-US"/>
        </w:rPr>
        <w:t>, 2, 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Default="00D50364" w:rsidP="00CD2478">
      <w:pPr>
        <w:rPr>
          <w:lang w:val="en-US"/>
        </w:rPr>
      </w:pPr>
      <w:r>
        <w:rPr>
          <w:lang w:val="en-US"/>
        </w:rPr>
        <w:t xml:space="preserve">The latest </w:t>
      </w:r>
      <w:r w:rsidR="00084CEE">
        <w:rPr>
          <w:lang w:val="en-US"/>
        </w:rPr>
        <w:t>LS from IETF on "</w:t>
      </w:r>
      <w:r w:rsidR="00084CEE">
        <w:t>LS on port allocation for the W1 interface</w:t>
      </w:r>
      <w:r w:rsidR="00084CEE">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r w:rsidR="002C1A7B">
        <w:rPr>
          <w:lang w:val="en-US"/>
        </w:rPr>
        <w:t>.</w:t>
      </w:r>
    </w:p>
    <w:p w:rsidR="002C1A7B" w:rsidRPr="006B5418" w:rsidRDefault="002C1A7B" w:rsidP="00CD2478">
      <w:pPr>
        <w:rPr>
          <w:lang w:val="en-US"/>
        </w:rPr>
      </w:pPr>
      <w:r>
        <w:rPr>
          <w:lang w:val="en-US"/>
        </w:rPr>
        <w:t>CT4 however decided to temporarily continue the study with the assumption that inter-domain applications should be distinguished from intra-domain ones.</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2453" w:rsidRPr="0090769B" w:rsidRDefault="00272453" w:rsidP="00272453">
      <w:pPr>
        <w:pStyle w:val="Heading1"/>
        <w:rPr>
          <w:lang w:eastAsia="zh-CN"/>
        </w:rPr>
      </w:pPr>
      <w:bookmarkStart w:id="0" w:name="_Toc49766780"/>
      <w:bookmarkStart w:id="1" w:name="_Toc51229986"/>
      <w:bookmarkStart w:id="2" w:name="_Toc56624172"/>
      <w:bookmarkStart w:id="3" w:name="_Toc57018073"/>
      <w:bookmarkStart w:id="4" w:name="_Toc57272035"/>
      <w:bookmarkStart w:id="5" w:name="_Toc57272140"/>
      <w:bookmarkStart w:id="6" w:name="_Toc57272243"/>
      <w:bookmarkStart w:id="7" w:name="_Toc57272469"/>
      <w:bookmarkStart w:id="8" w:name="_Toc57284993"/>
      <w:bookmarkStart w:id="9" w:name="_Toc57983641"/>
      <w:bookmarkStart w:id="10" w:name="_Toc56624174"/>
      <w:bookmarkStart w:id="11" w:name="_Toc57018075"/>
      <w:bookmarkStart w:id="12" w:name="_Toc57272037"/>
      <w:bookmarkStart w:id="13" w:name="_Toc57272142"/>
      <w:bookmarkStart w:id="14" w:name="_Toc57272245"/>
      <w:bookmarkStart w:id="15" w:name="_Toc57272471"/>
      <w:bookmarkStart w:id="16" w:name="_Toc57284995"/>
      <w:bookmarkStart w:id="17" w:name="_Toc57983643"/>
      <w:bookmarkStart w:id="18" w:name="_Toc39050172"/>
      <w:bookmarkStart w:id="19" w:name="_Toc49766813"/>
      <w:bookmarkStart w:id="20" w:name="_Toc51230019"/>
      <w:bookmarkStart w:id="21" w:name="_Toc56624260"/>
      <w:bookmarkStart w:id="22" w:name="_Toc57018156"/>
      <w:bookmarkStart w:id="23" w:name="_Toc57272118"/>
      <w:bookmarkStart w:id="24" w:name="_Toc57272223"/>
      <w:bookmarkStart w:id="25" w:name="_Toc57272326"/>
      <w:bookmarkStart w:id="26" w:name="_Toc57272552"/>
      <w:bookmarkStart w:id="27" w:name="_Toc57285076"/>
      <w:bookmarkStart w:id="28" w:name="_Toc57983724"/>
      <w:r w:rsidRPr="0090769B">
        <w:rPr>
          <w:lang w:eastAsia="zh-CN"/>
        </w:rPr>
        <w:t>5</w:t>
      </w:r>
      <w:r w:rsidRPr="0090769B">
        <w:tab/>
      </w:r>
      <w:r w:rsidRPr="0090769B">
        <w:rPr>
          <w:lang w:eastAsia="zh-CN"/>
        </w:rPr>
        <w:t>Key Issues</w:t>
      </w:r>
      <w:bookmarkEnd w:id="0"/>
      <w:bookmarkEnd w:id="1"/>
      <w:bookmarkEnd w:id="2"/>
      <w:bookmarkEnd w:id="3"/>
      <w:bookmarkEnd w:id="4"/>
      <w:bookmarkEnd w:id="5"/>
      <w:bookmarkEnd w:id="6"/>
      <w:bookmarkEnd w:id="7"/>
      <w:bookmarkEnd w:id="8"/>
      <w:bookmarkEnd w:id="9"/>
    </w:p>
    <w:p w:rsidR="00272453" w:rsidRPr="0090769B" w:rsidRDefault="00272453" w:rsidP="00272453">
      <w:pPr>
        <w:pStyle w:val="Heading2"/>
        <w:rPr>
          <w:lang w:eastAsia="zh-CN"/>
        </w:rPr>
      </w:pPr>
      <w:bookmarkStart w:id="29" w:name="_Toc49766781"/>
      <w:bookmarkStart w:id="30" w:name="_Toc51229987"/>
      <w:bookmarkStart w:id="31" w:name="_Toc56624173"/>
      <w:bookmarkStart w:id="32" w:name="_Toc57018074"/>
      <w:bookmarkStart w:id="33" w:name="_Toc57272036"/>
      <w:bookmarkStart w:id="34" w:name="_Toc57272141"/>
      <w:bookmarkStart w:id="35" w:name="_Toc57272244"/>
      <w:bookmarkStart w:id="36" w:name="_Toc57272470"/>
      <w:bookmarkStart w:id="37" w:name="_Toc57284994"/>
      <w:bookmarkStart w:id="38" w:name="_Toc57983642"/>
      <w:r w:rsidRPr="0090769B">
        <w:rPr>
          <w:lang w:eastAsia="zh-CN"/>
        </w:rPr>
        <w:t>5</w:t>
      </w:r>
      <w:r w:rsidRPr="0090769B">
        <w:t>.1</w:t>
      </w:r>
      <w:r w:rsidRPr="0090769B">
        <w:rPr>
          <w:lang w:eastAsia="zh-CN"/>
        </w:rPr>
        <w:tab/>
        <w:t>General</w:t>
      </w:r>
      <w:bookmarkEnd w:id="29"/>
      <w:bookmarkEnd w:id="30"/>
      <w:bookmarkEnd w:id="31"/>
      <w:bookmarkEnd w:id="32"/>
      <w:bookmarkEnd w:id="33"/>
      <w:bookmarkEnd w:id="34"/>
      <w:bookmarkEnd w:id="35"/>
      <w:bookmarkEnd w:id="36"/>
      <w:bookmarkEnd w:id="37"/>
      <w:bookmarkEnd w:id="38"/>
    </w:p>
    <w:p w:rsidR="00272453" w:rsidRPr="0090769B" w:rsidDel="00DE4DC4" w:rsidRDefault="00272453">
      <w:pPr>
        <w:rPr>
          <w:del w:id="39" w:author="Rev1" w:date="2021-01-27T20:25:00Z"/>
          <w:lang w:eastAsia="zh-CN"/>
        </w:rPr>
        <w:pPrChange w:id="40" w:author="Rev1" w:date="2021-01-27T20:25:00Z">
          <w:pPr>
            <w:pStyle w:val="Guidance"/>
          </w:pPr>
        </w:pPrChange>
      </w:pPr>
      <w:r w:rsidRPr="0090769B">
        <w:t>Th</w:t>
      </w:r>
      <w:r w:rsidRPr="0090769B">
        <w:rPr>
          <w:lang w:eastAsia="zh-CN"/>
        </w:rPr>
        <w:t>is clause describes key issues</w:t>
      </w:r>
      <w:ins w:id="41" w:author="Rev1" w:date="2021-01-27T20:25:00Z">
        <w:r w:rsidR="00DE4DC4">
          <w:rPr>
            <w:lang w:eastAsia="zh-CN"/>
          </w:rPr>
          <w:t xml:space="preserve">. </w:t>
        </w:r>
      </w:ins>
    </w:p>
    <w:p w:rsidR="00272453" w:rsidRDefault="00272453">
      <w:pPr>
        <w:rPr>
          <w:ins w:id="42" w:author="Rev2" w:date="2021-01-28T17:09:00Z"/>
          <w:lang w:eastAsia="zh-CN"/>
        </w:rPr>
        <w:pPrChange w:id="43" w:author="Rev1" w:date="2021-01-27T20:25:00Z">
          <w:pPr>
            <w:pStyle w:val="Guidance"/>
          </w:pPr>
        </w:pPrChange>
      </w:pPr>
      <w:r w:rsidRPr="0090769B">
        <w:rPr>
          <w:lang w:eastAsia="zh-CN"/>
        </w:rPr>
        <w:t xml:space="preserve">Each </w:t>
      </w:r>
      <w:r>
        <w:rPr>
          <w:lang w:eastAsia="zh-CN"/>
        </w:rPr>
        <w:t>clause</w:t>
      </w:r>
      <w:r w:rsidRPr="0090769B">
        <w:rPr>
          <w:lang w:eastAsia="zh-CN"/>
        </w:rPr>
        <w:t xml:space="preserve"> will describe one key issue</w:t>
      </w:r>
      <w:ins w:id="44" w:author="Rev2" w:date="2021-01-28T17:09:00Z">
        <w:r w:rsidR="0082162B">
          <w:rPr>
            <w:lang w:eastAsia="zh-CN"/>
          </w:rPr>
          <w:t>.</w:t>
        </w:r>
      </w:ins>
    </w:p>
    <w:p w:rsidR="0082162B" w:rsidRPr="0090769B" w:rsidRDefault="0082162B" w:rsidP="0082162B">
      <w:pPr>
        <w:pStyle w:val="EditorsNote"/>
        <w:rPr>
          <w:lang w:eastAsia="zh-CN"/>
        </w:rPr>
        <w:pPrChange w:id="45" w:author="Rev1" w:date="2021-01-27T20:25:00Z">
          <w:pPr>
            <w:pStyle w:val="Guidance"/>
          </w:pPr>
        </w:pPrChange>
      </w:pPr>
      <w:ins w:id="46" w:author="Rev2" w:date="2021-01-28T17:09:00Z">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w:t>
        </w:r>
      </w:ins>
      <w:ins w:id="47" w:author="Rev2" w:date="2021-01-28T17:15:00Z">
        <w:r>
          <w:rPr>
            <w:lang w:val="en-US"/>
          </w:rPr>
          <w:t xml:space="preserve"> altogether</w:t>
        </w:r>
      </w:ins>
      <w:ins w:id="48" w:author="Rev2" w:date="2021-01-28T17:09:00Z">
        <w:r>
          <w:rPr>
            <w:lang w:val="en-US"/>
          </w:rPr>
          <w:t>. That is</w:t>
        </w:r>
      </w:ins>
      <w:ins w:id="49" w:author="Rev2" w:date="2021-01-28T17:15:00Z">
        <w:r>
          <w:rPr>
            <w:lang w:val="en-US"/>
          </w:rPr>
          <w:t>,</w:t>
        </w:r>
      </w:ins>
      <w:ins w:id="50" w:author="Rev2" w:date="2021-01-28T17:09:00Z">
        <w:r>
          <w:rPr>
            <w:lang w:val="en-US"/>
          </w:rPr>
          <w:t xml:space="preserve"> </w:t>
        </w:r>
      </w:ins>
      <w:ins w:id="51" w:author="Rev2" w:date="2021-01-28T17:16:00Z">
        <w:r w:rsidR="00084CEE">
          <w:rPr>
            <w:lang w:val="en-US"/>
          </w:rPr>
          <w:t>a single port number per/via</w:t>
        </w:r>
        <w:r w:rsidR="00084CEE">
          <w:rPr>
            <w:lang w:val="en-US"/>
          </w:rPr>
          <w:t xml:space="preserve"> </w:t>
        </w:r>
      </w:ins>
      <w:ins w:id="52" w:author="Rev2" w:date="2021-01-28T17:09:00Z">
        <w:r>
          <w:rPr>
            <w:lang w:val="en-US"/>
          </w:rPr>
          <w:t>UDP, TCP, SCTP and DCCP</w:t>
        </w:r>
        <w:r>
          <w:rPr>
            <w:lang w:val="en-US"/>
          </w:rPr>
          <w:t xml:space="preserve">. </w:t>
        </w:r>
      </w:ins>
      <w:ins w:id="53" w:author="Rev2" w:date="2021-01-28T17:16:00Z">
        <w:r w:rsidR="00084CEE">
          <w:rPr>
            <w:lang w:val="en-US"/>
          </w:rPr>
          <w:t>All application running on top of e.g. UDP must be multiplexed</w:t>
        </w:r>
      </w:ins>
      <w:ins w:id="54" w:author="Rev2" w:date="2021-01-28T17:17:00Z">
        <w:r w:rsidR="00084CEE">
          <w:rPr>
            <w:lang w:val="en-US"/>
          </w:rPr>
          <w:t xml:space="preserve"> on this single port</w:t>
        </w:r>
      </w:ins>
      <w:bookmarkStart w:id="55" w:name="_GoBack"/>
      <w:bookmarkEnd w:id="55"/>
      <w:ins w:id="56" w:author="Rev2" w:date="2021-01-28T17:16:00Z">
        <w:r w:rsidR="00084CEE">
          <w:rPr>
            <w:lang w:val="en-US"/>
          </w:rPr>
          <w:t xml:space="preserve">. </w:t>
        </w:r>
      </w:ins>
      <w:ins w:id="57" w:author="Rev2" w:date="2021-01-28T17:09:00Z">
        <w:r>
          <w:rPr>
            <w:lang w:val="en-US"/>
          </w:rPr>
          <w:t>This impacts key issues and likely also the</w:t>
        </w:r>
      </w:ins>
      <w:ins w:id="58" w:author="Rev2" w:date="2021-01-28T17:10:00Z">
        <w:r>
          <w:rPr>
            <w:lang w:val="en-US"/>
          </w:rPr>
          <w:t xml:space="preserve"> </w:t>
        </w:r>
      </w:ins>
      <w:ins w:id="59" w:author="Rev2" w:date="2021-01-28T17:09:00Z">
        <w:r>
          <w:rPr>
            <w:lang w:val="en-US"/>
          </w:rPr>
          <w:t>whole TR</w:t>
        </w:r>
      </w:ins>
      <w:ins w:id="60" w:author="Rev2" w:date="2021-01-28T17:10:00Z">
        <w:r>
          <w:rPr>
            <w:lang w:val="en-US"/>
          </w:rPr>
          <w:t>.</w:t>
        </w:r>
      </w:ins>
    </w:p>
    <w:p w:rsidR="00D55299" w:rsidRPr="00EE3B50" w:rsidRDefault="00D55299" w:rsidP="00D55299">
      <w:pPr>
        <w:pStyle w:val="Heading2"/>
        <w:rPr>
          <w:lang w:eastAsia="zh-CN"/>
        </w:rPr>
      </w:pPr>
      <w:bookmarkStart w:id="61" w:name="_Toc39050166"/>
      <w:bookmarkStart w:id="62" w:name="_Toc47446711"/>
      <w:bookmarkStart w:id="63" w:name="_Toc49766782"/>
      <w:bookmarkStart w:id="64" w:name="_Toc51229988"/>
      <w:bookmarkStart w:id="65" w:name="_Toc49025417"/>
      <w:bookmarkStart w:id="66" w:name="_Toc47446712"/>
      <w:bookmarkStart w:id="67" w:name="_Toc49766785"/>
      <w:bookmarkStart w:id="68" w:name="_Toc51229991"/>
      <w:bookmarkStart w:id="69" w:name="_Toc49025420"/>
      <w:bookmarkEnd w:id="10"/>
      <w:bookmarkEnd w:id="11"/>
      <w:bookmarkEnd w:id="12"/>
      <w:bookmarkEnd w:id="13"/>
      <w:bookmarkEnd w:id="14"/>
      <w:bookmarkEnd w:id="15"/>
      <w:bookmarkEnd w:id="16"/>
      <w:bookmarkEnd w:id="17"/>
      <w:r w:rsidRPr="00EE3B50">
        <w:rPr>
          <w:lang w:eastAsia="zh-CN"/>
        </w:rPr>
        <w:t>5</w:t>
      </w:r>
      <w:r w:rsidRPr="00EE3B50">
        <w:t>.2</w:t>
      </w:r>
      <w:r w:rsidRPr="00EE3B50">
        <w:tab/>
      </w:r>
      <w:r>
        <w:rPr>
          <w:lang w:eastAsia="zh-CN"/>
        </w:rPr>
        <w:t>Key Issue #1: Roaming</w:t>
      </w:r>
      <w:ins w:id="70" w:author="Rev1" w:date="2021-01-13T13:55:00Z">
        <w:r>
          <w:rPr>
            <w:lang w:eastAsia="zh-CN"/>
          </w:rPr>
          <w:t>/</w:t>
        </w:r>
      </w:ins>
      <w:ins w:id="71" w:author="Giorgi Gulbani" w:date="2020-12-30T16:15:00Z">
        <w:r>
          <w:rPr>
            <w:lang w:eastAsia="zh-CN"/>
          </w:rPr>
          <w:t>i</w:t>
        </w:r>
      </w:ins>
      <w:ins w:id="72" w:author="Giorgi Gulbani" w:date="2020-12-30T16:14:00Z">
        <w:r>
          <w:rPr>
            <w:lang w:eastAsia="zh-CN"/>
          </w:rPr>
          <w:t>nter</w:t>
        </w:r>
      </w:ins>
      <w:ins w:id="73" w:author="Giorgi Gulbani" w:date="2020-12-30T16:15:00Z">
        <w:r>
          <w:rPr>
            <w:lang w:eastAsia="zh-CN"/>
          </w:rPr>
          <w:t>-</w:t>
        </w:r>
      </w:ins>
      <w:ins w:id="74" w:author="Giorgi Gulbani" w:date="2020-12-30T16:14:00Z">
        <w:r>
          <w:rPr>
            <w:lang w:eastAsia="zh-CN"/>
          </w:rPr>
          <w:t>domain</w:t>
        </w:r>
        <w:r w:rsidRPr="00EE3B50">
          <w:rPr>
            <w:lang w:eastAsia="zh-CN"/>
          </w:rPr>
          <w:t xml:space="preserve"> </w:t>
        </w:r>
      </w:ins>
      <w:r w:rsidRPr="00EE3B50">
        <w:rPr>
          <w:lang w:eastAsia="zh-CN"/>
        </w:rPr>
        <w:t>scenario</w:t>
      </w:r>
    </w:p>
    <w:p w:rsidR="00D55299" w:rsidRPr="00EE3B50" w:rsidRDefault="00D55299" w:rsidP="00D55299">
      <w:pPr>
        <w:pStyle w:val="Heading3"/>
        <w:rPr>
          <w:lang w:eastAsia="zh-CN"/>
        </w:rPr>
      </w:pPr>
      <w:bookmarkStart w:id="75" w:name="_Toc56624175"/>
      <w:bookmarkStart w:id="76" w:name="_Toc57018076"/>
      <w:bookmarkStart w:id="77" w:name="_Toc57272038"/>
      <w:bookmarkStart w:id="78" w:name="_Toc57272143"/>
      <w:bookmarkStart w:id="79" w:name="_Toc57272246"/>
      <w:bookmarkStart w:id="80" w:name="_Toc57272472"/>
      <w:bookmarkStart w:id="81" w:name="_Toc57284996"/>
      <w:bookmarkStart w:id="82" w:name="_Toc57983644"/>
      <w:r w:rsidRPr="00EE3B50">
        <w:rPr>
          <w:lang w:eastAsia="zh-CN"/>
        </w:rPr>
        <w:t>5.2.1</w:t>
      </w:r>
      <w:r w:rsidRPr="00EE3B50">
        <w:rPr>
          <w:lang w:eastAsia="zh-CN"/>
        </w:rPr>
        <w:tab/>
        <w:t>Description of the use case</w:t>
      </w:r>
      <w:bookmarkEnd w:id="75"/>
      <w:bookmarkEnd w:id="76"/>
      <w:bookmarkEnd w:id="77"/>
      <w:bookmarkEnd w:id="78"/>
      <w:bookmarkEnd w:id="79"/>
      <w:bookmarkEnd w:id="80"/>
      <w:bookmarkEnd w:id="81"/>
      <w:bookmarkEnd w:id="82"/>
      <w:r w:rsidRPr="00EE3B50">
        <w:rPr>
          <w:lang w:eastAsia="zh-CN"/>
        </w:rPr>
        <w:t xml:space="preserve"> </w:t>
      </w:r>
    </w:p>
    <w:p w:rsidR="00D55299" w:rsidRDefault="00D55299" w:rsidP="00D55299">
      <w:pPr>
        <w:rPr>
          <w:ins w:id="83" w:author="PallabGupta" w:date="2021-01-25T12:02:00Z"/>
        </w:rPr>
      </w:pPr>
      <w:r w:rsidRPr="00EE3B50">
        <w:t>Key Issue #1 is to avert port number clashes in a roaming scenario</w:t>
      </w:r>
      <w:ins w:id="84" w:author="Giorgi Gulbani" w:date="2020-12-30T16:16:00Z">
        <w:r>
          <w:t xml:space="preserve"> and also </w:t>
        </w:r>
        <w:r>
          <w:rPr>
            <w:lang w:val="en-US"/>
          </w:rPr>
          <w:t>non-roaming scenario when network elements are operated by different network administrations</w:t>
        </w:r>
      </w:ins>
      <w:r w:rsidRPr="00EE3B50">
        <w:t>. Therefore, selected solution shall ensure that only</w:t>
      </w:r>
      <w:r>
        <w:t xml:space="preserve"> the intended traffic will be received at the newly defined application ports across the inter-</w:t>
      </w:r>
      <w:ins w:id="85" w:author="Giorgi Gulbani" w:date="2020-12-30T16:17:00Z">
        <w:r>
          <w:t>domain</w:t>
        </w:r>
      </w:ins>
      <w:del w:id="86" w:author="Giorgi Gulbani" w:date="2020-12-30T16:17:00Z">
        <w:r w:rsidDel="00387864">
          <w:delText>PLMN</w:delText>
        </w:r>
      </w:del>
      <w:r>
        <w:t xml:space="preserve"> interfaces</w:t>
      </w:r>
      <w:ins w:id="87" w:author="Giorgi Gulbani" w:date="2020-12-30T16:17:00Z">
        <w:r>
          <w:t>.</w:t>
        </w:r>
      </w:ins>
      <w:ins w:id="88" w:author="PallabGupta" w:date="2021-01-25T12:02:00Z">
        <w:r w:rsidRPr="00495760">
          <w:t xml:space="preserve"> </w:t>
        </w:r>
        <w:r>
          <w:t>The inter-domain scenarios cover the below interfaces:</w:t>
        </w:r>
      </w:ins>
    </w:p>
    <w:p w:rsidR="00D55299" w:rsidRDefault="00D55299" w:rsidP="00D55299">
      <w:pPr>
        <w:pStyle w:val="B1"/>
        <w:rPr>
          <w:ins w:id="89" w:author="PallabGupta" w:date="2021-01-25T12:02:00Z"/>
        </w:rPr>
      </w:pPr>
      <w:ins w:id="90" w:author="PallabGupta" w:date="2021-01-25T12:02:00Z">
        <w:r>
          <w:t>-</w:t>
        </w:r>
        <w:r>
          <w:tab/>
          <w:t>Roaming interfaces</w:t>
        </w:r>
      </w:ins>
    </w:p>
    <w:p w:rsidR="00D55299" w:rsidRDefault="00D55299" w:rsidP="00D55299">
      <w:pPr>
        <w:pStyle w:val="B1"/>
        <w:rPr>
          <w:ins w:id="91" w:author="PallabGupta" w:date="2021-01-25T12:02:00Z"/>
        </w:rPr>
      </w:pPr>
      <w:ins w:id="92" w:author="PallabGupta" w:date="2021-01-25T12:02:00Z">
        <w:r>
          <w:t>-</w:t>
        </w:r>
        <w:r>
          <w:tab/>
          <w:t>Any Inter PLMN interface</w:t>
        </w:r>
      </w:ins>
    </w:p>
    <w:p w:rsidR="00D55299" w:rsidRDefault="00D55299" w:rsidP="00D55299">
      <w:pPr>
        <w:pStyle w:val="B1"/>
        <w:rPr>
          <w:ins w:id="93" w:author="PallabGupta" w:date="2021-01-25T12:03:00Z"/>
        </w:rPr>
      </w:pPr>
      <w:ins w:id="94" w:author="PallabGupta" w:date="2021-01-25T12:02:00Z">
        <w:r>
          <w:lastRenderedPageBreak/>
          <w:t>-</w:t>
        </w:r>
        <w:r>
          <w:tab/>
          <w:t>RAN to CN interfaces, as for supporting RAN sharing use cases (single RAN shared by multiple PLMN's CN), the RAN to CN interface also falls into the category of inter-domain scenario.</w:t>
        </w:r>
      </w:ins>
    </w:p>
    <w:p w:rsidR="00D55299" w:rsidRDefault="00D55299" w:rsidP="00D55299"/>
    <w:p w:rsidR="00D55299" w:rsidRPr="009B35CE" w:rsidRDefault="00D55299" w:rsidP="00D55299">
      <w:pPr>
        <w:pStyle w:val="Heading3"/>
        <w:rPr>
          <w:lang w:eastAsia="zh-CN"/>
        </w:rPr>
      </w:pPr>
      <w:bookmarkStart w:id="95" w:name="_Toc56624176"/>
      <w:bookmarkStart w:id="96" w:name="_Toc57018077"/>
      <w:bookmarkStart w:id="97" w:name="_Toc57272039"/>
      <w:bookmarkStart w:id="98" w:name="_Toc57272144"/>
      <w:bookmarkStart w:id="99" w:name="_Toc57272247"/>
      <w:bookmarkStart w:id="100" w:name="_Toc57272473"/>
      <w:bookmarkStart w:id="101" w:name="_Toc57284997"/>
      <w:bookmarkStart w:id="102" w:name="_Toc57983645"/>
      <w:r>
        <w:rPr>
          <w:lang w:eastAsia="zh-CN"/>
        </w:rPr>
        <w:t>5.2.2</w:t>
      </w:r>
      <w:r>
        <w:rPr>
          <w:lang w:eastAsia="zh-CN"/>
        </w:rPr>
        <w:tab/>
        <w:t>Key issue definition</w:t>
      </w:r>
      <w:bookmarkEnd w:id="95"/>
      <w:bookmarkEnd w:id="96"/>
      <w:bookmarkEnd w:id="97"/>
      <w:bookmarkEnd w:id="98"/>
      <w:bookmarkEnd w:id="99"/>
      <w:bookmarkEnd w:id="100"/>
      <w:bookmarkEnd w:id="101"/>
      <w:bookmarkEnd w:id="102"/>
      <w:r>
        <w:rPr>
          <w:lang w:eastAsia="zh-CN"/>
        </w:rPr>
        <w:t xml:space="preserve"> </w:t>
      </w:r>
    </w:p>
    <w:p w:rsidR="00D55299" w:rsidRDefault="00D55299" w:rsidP="00D55299">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rsidR="00D55299" w:rsidRDefault="00D55299" w:rsidP="00D55299">
      <w:r>
        <w:rPr>
          <w:lang w:val="en-US"/>
        </w:rPr>
        <w:t>In this document, it is reminded that:</w:t>
      </w:r>
    </w:p>
    <w:p w:rsidR="00D55299" w:rsidRPr="004D7233" w:rsidRDefault="00D55299" w:rsidP="00D55299">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rsidR="00D55299" w:rsidRDefault="00D55299" w:rsidP="00D55299">
      <w:pPr>
        <w:rPr>
          <w:lang w:val="en-US"/>
        </w:rPr>
      </w:pPr>
      <w:r>
        <w:rPr>
          <w:lang w:val="en-US"/>
        </w:rPr>
        <w:t>It is also clarified that:</w:t>
      </w:r>
    </w:p>
    <w:p w:rsidR="00D55299" w:rsidRPr="004D7233" w:rsidRDefault="00D55299" w:rsidP="00D55299">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rsidR="00D55299" w:rsidRDefault="00D55299" w:rsidP="00D55299">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rsidR="00D55299" w:rsidRDefault="00D55299" w:rsidP="00D55299">
      <w:pPr>
        <w:rPr>
          <w:ins w:id="103" w:author="Lionel" w:date="2021-01-12T11:25:00Z"/>
        </w:rPr>
      </w:pPr>
      <w:bookmarkStart w:id="104" w:name="_Toc56624177"/>
      <w:bookmarkStart w:id="105" w:name="_Toc57018078"/>
      <w:bookmarkStart w:id="106" w:name="_Toc57272040"/>
      <w:bookmarkStart w:id="107" w:name="_Toc57272145"/>
      <w:bookmarkStart w:id="108" w:name="_Toc57272248"/>
      <w:bookmarkStart w:id="109" w:name="_Toc57272474"/>
      <w:bookmarkStart w:id="110" w:name="_Toc57284998"/>
      <w:bookmarkStart w:id="111"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rsidR="00D55299" w:rsidRPr="004D7233" w:rsidRDefault="00D55299" w:rsidP="00D55299">
      <w:ins w:id="112" w:author="Lionel" w:date="2021-01-12T11:25:00Z">
        <w:r>
          <w:t xml:space="preserve">In non-roaming scenarios, </w:t>
        </w:r>
      </w:ins>
      <w:ins w:id="113" w:author="Lionel" w:date="2021-01-12T11:26:00Z">
        <w:r>
          <w:t>a given</w:t>
        </w:r>
      </w:ins>
      <w:ins w:id="114" w:author="Lionel" w:date="2021-01-12T11:25:00Z">
        <w:r>
          <w:t xml:space="preserve"> interface can </w:t>
        </w:r>
      </w:ins>
      <w:ins w:id="115" w:author="Lionel" w:date="2021-01-12T11:26:00Z">
        <w:r>
          <w:t xml:space="preserve">still </w:t>
        </w:r>
      </w:ins>
      <w:ins w:id="116" w:author="Lionel" w:date="2021-01-12T11:25:00Z">
        <w:r>
          <w:t>cross multiple</w:t>
        </w:r>
      </w:ins>
      <w:ins w:id="117" w:author="Lionel" w:date="2021-01-12T11:26:00Z">
        <w:r>
          <w:t xml:space="preserve"> domains. For instance, </w:t>
        </w:r>
      </w:ins>
      <w:ins w:id="118" w:author="Lionel" w:date="2021-01-12T11:27:00Z">
        <w:r>
          <w:t>RAN can be supported by an IP-based network distinct from the one supporting the core network</w:t>
        </w:r>
      </w:ins>
      <w:ins w:id="119" w:author="Lionel" w:date="2021-01-12T11:30:00Z">
        <w:r>
          <w:t xml:space="preserve"> even if both are under the same PLMN</w:t>
        </w:r>
      </w:ins>
      <w:ins w:id="120" w:author="PallabGupta" w:date="2021-01-25T12:06:00Z">
        <w:r>
          <w:t xml:space="preserve">, </w:t>
        </w:r>
      </w:ins>
      <w:ins w:id="121" w:author="Lionel" w:date="2021-01-12T11:27:00Z">
        <w:del w:id="122" w:author="PallabGupta" w:date="2021-01-25T12:06:00Z">
          <w:r w:rsidDel="00B34343">
            <w:delText xml:space="preserve">. </w:delText>
          </w:r>
        </w:del>
      </w:ins>
      <w:ins w:id="123" w:author="PallabGupta" w:date="2021-01-25T12:06:00Z">
        <w:r>
          <w:t>o</w:t>
        </w:r>
      </w:ins>
      <w:ins w:id="124" w:author="PallabGupta" w:date="2021-01-25T12:04:00Z">
        <w:r>
          <w:t>r in a RAN sharing case (i.e. same RAN is used by multiple PLMN</w:t>
        </w:r>
      </w:ins>
      <w:ins w:id="125" w:author="PallabGupta" w:date="2021-01-25T12:06:00Z">
        <w:r>
          <w:t>'s</w:t>
        </w:r>
      </w:ins>
      <w:ins w:id="126" w:author="PallabGupta" w:date="2021-01-25T12:04:00Z">
        <w:r>
          <w:t xml:space="preserve"> C</w:t>
        </w:r>
      </w:ins>
      <w:ins w:id="127" w:author="PallabGupta" w:date="2021-01-25T12:05:00Z">
        <w:r>
          <w:t>N)</w:t>
        </w:r>
      </w:ins>
      <w:ins w:id="128" w:author="PallabGupta" w:date="2021-01-25T12:04:00Z">
        <w:r>
          <w:t xml:space="preserve"> </w:t>
        </w:r>
      </w:ins>
      <w:ins w:id="129" w:author="PallabGupta" w:date="2021-01-25T12:05:00Z">
        <w:r>
          <w:t xml:space="preserve">the interface between RAN and CN also crosses multiple administrative domains. </w:t>
        </w:r>
      </w:ins>
      <w:ins w:id="130" w:author="Lionel" w:date="2021-01-12T11:28:00Z">
        <w:r>
          <w:t xml:space="preserve">In such a case, </w:t>
        </w:r>
      </w:ins>
      <w:ins w:id="131" w:author="Lionel" w:date="2021-01-12T11:32:00Z">
        <w:r>
          <w:t>it is also strongly recommended for 3GPP to apply to IANA for assigned service name and port number for any protocol potentially supported by inter-domain interfaces when DNS-based solutions are not applicable.</w:t>
        </w:r>
      </w:ins>
    </w:p>
    <w:p w:rsidR="00D55299" w:rsidRPr="0090769B" w:rsidRDefault="00D55299" w:rsidP="00D55299">
      <w:pPr>
        <w:pStyle w:val="Heading2"/>
        <w:rPr>
          <w:lang w:eastAsia="zh-CN"/>
        </w:rPr>
      </w:pPr>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61"/>
      <w:bookmarkEnd w:id="62"/>
      <w:del w:id="132" w:author="Rev1" w:date="2021-01-13T13:57:00Z">
        <w:r w:rsidDel="008467FA">
          <w:rPr>
            <w:lang w:eastAsia="zh-CN"/>
          </w:rPr>
          <w:delText>Non-roaming</w:delText>
        </w:r>
      </w:del>
      <w:ins w:id="133" w:author="Rev1" w:date="2021-01-13T13:57:00Z">
        <w:r>
          <w:rPr>
            <w:lang w:eastAsia="zh-CN"/>
          </w:rPr>
          <w:t>I</w:t>
        </w:r>
      </w:ins>
      <w:ins w:id="134" w:author="Giorgi Gulbani" w:date="2020-12-30T16:14:00Z">
        <w:r>
          <w:rPr>
            <w:lang w:eastAsia="zh-CN"/>
          </w:rPr>
          <w:t xml:space="preserve">ntra-domain </w:t>
        </w:r>
      </w:ins>
      <w:r>
        <w:rPr>
          <w:lang w:eastAsia="zh-CN"/>
        </w:rPr>
        <w:t>scenario</w:t>
      </w:r>
      <w:bookmarkEnd w:id="63"/>
      <w:bookmarkEnd w:id="64"/>
      <w:bookmarkEnd w:id="104"/>
      <w:bookmarkEnd w:id="105"/>
      <w:bookmarkEnd w:id="106"/>
      <w:bookmarkEnd w:id="107"/>
      <w:bookmarkEnd w:id="108"/>
      <w:bookmarkEnd w:id="109"/>
      <w:bookmarkEnd w:id="110"/>
      <w:bookmarkEnd w:id="111"/>
    </w:p>
    <w:p w:rsidR="00D55299" w:rsidRPr="009B35CE" w:rsidRDefault="00D55299" w:rsidP="00D55299">
      <w:pPr>
        <w:pStyle w:val="Heading3"/>
        <w:rPr>
          <w:lang w:eastAsia="zh-CN"/>
        </w:rPr>
      </w:pPr>
      <w:bookmarkStart w:id="135" w:name="_Toc49766783"/>
      <w:bookmarkStart w:id="136" w:name="_Toc51229989"/>
      <w:bookmarkStart w:id="137" w:name="_Toc56624178"/>
      <w:bookmarkStart w:id="138" w:name="_Toc57018079"/>
      <w:bookmarkStart w:id="139" w:name="_Toc57272041"/>
      <w:bookmarkStart w:id="140" w:name="_Toc57272146"/>
      <w:bookmarkStart w:id="141" w:name="_Toc57272249"/>
      <w:bookmarkStart w:id="142" w:name="_Toc57272475"/>
      <w:bookmarkStart w:id="143" w:name="_Toc57284999"/>
      <w:bookmarkStart w:id="144" w:name="_Toc57983647"/>
      <w:r>
        <w:rPr>
          <w:lang w:eastAsia="zh-CN"/>
        </w:rPr>
        <w:t>5.3.1</w:t>
      </w:r>
      <w:r>
        <w:rPr>
          <w:lang w:eastAsia="zh-CN"/>
        </w:rPr>
        <w:tab/>
        <w:t>Description of the use case</w:t>
      </w:r>
      <w:bookmarkEnd w:id="65"/>
      <w:bookmarkEnd w:id="135"/>
      <w:bookmarkEnd w:id="136"/>
      <w:bookmarkEnd w:id="137"/>
      <w:bookmarkEnd w:id="138"/>
      <w:bookmarkEnd w:id="139"/>
      <w:bookmarkEnd w:id="140"/>
      <w:bookmarkEnd w:id="141"/>
      <w:bookmarkEnd w:id="142"/>
      <w:bookmarkEnd w:id="143"/>
      <w:bookmarkEnd w:id="144"/>
      <w:r>
        <w:rPr>
          <w:lang w:eastAsia="zh-CN"/>
        </w:rPr>
        <w:t xml:space="preserve"> </w:t>
      </w:r>
    </w:p>
    <w:p w:rsidR="00D55299" w:rsidRDefault="00D55299" w:rsidP="00D55299">
      <w:r>
        <w:t xml:space="preserve">Key Issue #2 is to avert port number clashes in </w:t>
      </w:r>
      <w:del w:id="145" w:author="Rev1" w:date="2021-01-13T14:00:00Z">
        <w:r w:rsidDel="008467FA">
          <w:delText xml:space="preserve">a </w:delText>
        </w:r>
      </w:del>
      <w:del w:id="146" w:author="Rev1" w:date="2021-01-13T13:58:00Z">
        <w:r w:rsidDel="008467FA">
          <w:delText xml:space="preserve">non-roaming </w:delText>
        </w:r>
      </w:del>
      <w:ins w:id="147" w:author="Giorgi Gulbani" w:date="2020-12-30T16:18:00Z">
        <w:r>
          <w:rPr>
            <w:lang w:eastAsia="zh-CN"/>
          </w:rPr>
          <w:t xml:space="preserve">intra-domain </w:t>
        </w:r>
      </w:ins>
      <w:r>
        <w:t>scenario</w:t>
      </w:r>
      <w:ins w:id="148" w:author="Giorgi Gulbani" w:date="2020-12-30T16:18:00Z">
        <w:r>
          <w:t>s</w:t>
        </w:r>
      </w:ins>
      <w:r>
        <w:t xml:space="preserve">. Therefore, selected solution shall ensure that only the intended traffic will be received at the newly defined application ports within a given </w:t>
      </w:r>
      <w:ins w:id="149" w:author="Rev1" w:date="2021-01-13T13:58:00Z">
        <w:r>
          <w:t>domain</w:t>
        </w:r>
      </w:ins>
      <w:del w:id="150" w:author="Rev1" w:date="2021-01-13T13:58:00Z">
        <w:r w:rsidDel="008467FA">
          <w:delText>PLMN</w:delText>
        </w:r>
      </w:del>
      <w:ins w:id="151" w:author="Giorgi Gulbani" w:date="2020-12-30T16:19:00Z">
        <w:r>
          <w:t>.</w:t>
        </w:r>
      </w:ins>
    </w:p>
    <w:p w:rsidR="00D55299" w:rsidRPr="009B35CE" w:rsidRDefault="00D55299" w:rsidP="00D55299">
      <w:pPr>
        <w:pStyle w:val="Heading3"/>
        <w:rPr>
          <w:lang w:eastAsia="zh-CN"/>
        </w:rPr>
      </w:pPr>
      <w:bookmarkStart w:id="152" w:name="_Toc49025418"/>
      <w:bookmarkStart w:id="153" w:name="_Toc49766784"/>
      <w:bookmarkStart w:id="154" w:name="_Toc51229990"/>
      <w:bookmarkStart w:id="155" w:name="_Toc56624179"/>
      <w:bookmarkStart w:id="156" w:name="_Toc57018080"/>
      <w:bookmarkStart w:id="157" w:name="_Toc57272042"/>
      <w:bookmarkStart w:id="158" w:name="_Toc57272147"/>
      <w:bookmarkStart w:id="159" w:name="_Toc57272250"/>
      <w:bookmarkStart w:id="160" w:name="_Toc57272476"/>
      <w:bookmarkStart w:id="161" w:name="_Toc57285000"/>
      <w:bookmarkStart w:id="162" w:name="_Toc57983648"/>
      <w:r>
        <w:rPr>
          <w:lang w:eastAsia="zh-CN"/>
        </w:rPr>
        <w:t>5.3.2</w:t>
      </w:r>
      <w:r>
        <w:rPr>
          <w:lang w:eastAsia="zh-CN"/>
        </w:rPr>
        <w:tab/>
        <w:t>Key issue definition</w:t>
      </w:r>
      <w:bookmarkEnd w:id="152"/>
      <w:bookmarkEnd w:id="153"/>
      <w:bookmarkEnd w:id="154"/>
      <w:bookmarkEnd w:id="155"/>
      <w:bookmarkEnd w:id="156"/>
      <w:bookmarkEnd w:id="157"/>
      <w:bookmarkEnd w:id="158"/>
      <w:bookmarkEnd w:id="159"/>
      <w:bookmarkEnd w:id="160"/>
      <w:bookmarkEnd w:id="161"/>
      <w:bookmarkEnd w:id="162"/>
      <w:r>
        <w:rPr>
          <w:lang w:eastAsia="zh-CN"/>
        </w:rPr>
        <w:t xml:space="preserve"> </w:t>
      </w:r>
    </w:p>
    <w:p w:rsidR="00D55299" w:rsidRPr="007C664A" w:rsidRDefault="00D55299" w:rsidP="00D55299">
      <w:pPr>
        <w:rPr>
          <w:rFonts w:ascii="Calibri" w:hAnsi="Calibri"/>
          <w:lang w:val="en-US"/>
        </w:rPr>
      </w:pPr>
      <w:r>
        <w:rPr>
          <w:lang w:val="en-US"/>
        </w:rPr>
        <w:t xml:space="preserve">In </w:t>
      </w:r>
      <w:del w:id="163" w:author="Rev1" w:date="2021-01-13T13:59:00Z">
        <w:r w:rsidDel="008467FA">
          <w:rPr>
            <w:lang w:val="en-US"/>
          </w:rPr>
          <w:delText>a non-roaming</w:delText>
        </w:r>
      </w:del>
      <w:r>
        <w:rPr>
          <w:lang w:val="en-US"/>
        </w:rPr>
        <w:t xml:space="preserve"> </w:t>
      </w:r>
      <w:ins w:id="164" w:author="Giorgi Gulbani" w:date="2020-12-30T16:19:00Z">
        <w:r>
          <w:rPr>
            <w:lang w:eastAsia="zh-CN"/>
          </w:rPr>
          <w:t xml:space="preserve">intra-domain </w:t>
        </w:r>
      </w:ins>
      <w:r>
        <w:rPr>
          <w:lang w:val="en-US"/>
        </w:rPr>
        <w:t>scenario</w:t>
      </w:r>
      <w:ins w:id="165" w:author="Giorgi Gulbani" w:date="2020-12-30T16:19:00Z">
        <w:r>
          <w:rPr>
            <w:lang w:val="en-US"/>
          </w:rPr>
          <w:t>s</w:t>
        </w:r>
      </w:ins>
      <w:r>
        <w:rPr>
          <w:lang w:val="en-US"/>
        </w:rPr>
        <w:t xml:space="preserve">, it needs to be ensured that </w:t>
      </w:r>
      <w:r>
        <w:t>newly defined application port number will not clash with the port numbers that are already in use</w:t>
      </w:r>
      <w:ins w:id="166" w:author="Giorgi Gulbani" w:date="2020-12-30T16:24:00Z">
        <w:r>
          <w:t xml:space="preserve"> (legacy 3GPP applications and also non-3GPP </w:t>
        </w:r>
      </w:ins>
      <w:ins w:id="167" w:author="Giorgi Gulbani" w:date="2020-12-30T16:25:00Z">
        <w:r>
          <w:t>applications</w:t>
        </w:r>
      </w:ins>
      <w:ins w:id="168" w:author="Giorgi Gulbani" w:date="2020-12-30T16:24:00Z">
        <w:r>
          <w:t>)</w:t>
        </w:r>
      </w:ins>
      <w:r>
        <w:t>, or at least the solution should specify how to mitigate the problem. In other words, the solution needs to ensure that a newly introduced application entity that sends traffic to a certain port will always arrive at the intended application.</w:t>
      </w:r>
    </w:p>
    <w:bookmarkEnd w:id="66"/>
    <w:bookmarkEnd w:id="67"/>
    <w:bookmarkEnd w:id="68"/>
    <w:bookmarkEnd w:id="69"/>
    <w:p w:rsidR="00593607" w:rsidRPr="004D7233" w:rsidRDefault="00593607" w:rsidP="00593607"/>
    <w:p w:rsidR="00593607" w:rsidRPr="006B5418" w:rsidRDefault="00593607" w:rsidP="005936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59360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E4DC4" w:rsidRPr="0090769B" w:rsidDel="0012113B" w:rsidRDefault="00DE4DC4" w:rsidP="00DE4DC4">
      <w:pPr>
        <w:pStyle w:val="Heading2"/>
        <w:rPr>
          <w:del w:id="169" w:author="Giorgi Gulbani" w:date="2020-12-30T16:25:00Z"/>
          <w:lang w:eastAsia="zh-CN"/>
        </w:rPr>
      </w:pPr>
      <w:bookmarkStart w:id="170" w:name="_Toc56624183"/>
      <w:bookmarkStart w:id="171" w:name="_Toc57018084"/>
      <w:bookmarkStart w:id="172" w:name="_Toc57272046"/>
      <w:bookmarkStart w:id="173" w:name="_Toc57272151"/>
      <w:bookmarkStart w:id="174" w:name="_Toc57272254"/>
      <w:bookmarkStart w:id="175" w:name="_Toc57272480"/>
      <w:bookmarkStart w:id="176" w:name="_Toc57285004"/>
      <w:bookmarkStart w:id="177" w:name="_Toc57983652"/>
      <w:del w:id="178" w:author="Giorgi Gulbani" w:date="2020-12-30T16:25:00Z">
        <w:r w:rsidRPr="0090769B" w:rsidDel="0012113B">
          <w:rPr>
            <w:lang w:eastAsia="zh-CN"/>
          </w:rPr>
          <w:lastRenderedPageBreak/>
          <w:delText>5</w:delText>
        </w:r>
        <w:r w:rsidRPr="0090769B" w:rsidDel="0012113B">
          <w:delText>.</w:delText>
        </w:r>
        <w:r w:rsidDel="0012113B">
          <w:delText>5</w:delText>
        </w:r>
        <w:r w:rsidRPr="0090769B" w:rsidDel="0012113B">
          <w:tab/>
        </w:r>
        <w:r w:rsidDel="0012113B">
          <w:rPr>
            <w:lang w:eastAsia="zh-CN"/>
          </w:rPr>
          <w:delText>Key Issue #4</w:delText>
        </w:r>
        <w:r w:rsidRPr="0090769B" w:rsidDel="0012113B">
          <w:rPr>
            <w:lang w:eastAsia="zh-CN"/>
          </w:rPr>
          <w:delText xml:space="preserve">: </w:delText>
        </w:r>
        <w:r w:rsidDel="0012113B">
          <w:rPr>
            <w:lang w:eastAsia="zh-CN"/>
          </w:rPr>
          <w:delText>Averting port number clash</w:delText>
        </w:r>
        <w:bookmarkEnd w:id="170"/>
        <w:bookmarkEnd w:id="171"/>
        <w:bookmarkEnd w:id="172"/>
        <w:bookmarkEnd w:id="173"/>
        <w:bookmarkEnd w:id="174"/>
        <w:bookmarkEnd w:id="175"/>
        <w:bookmarkEnd w:id="176"/>
        <w:bookmarkEnd w:id="177"/>
      </w:del>
    </w:p>
    <w:p w:rsidR="00DE4DC4" w:rsidRPr="009B35CE" w:rsidDel="0012113B" w:rsidRDefault="00DE4DC4" w:rsidP="00DE4DC4">
      <w:pPr>
        <w:pStyle w:val="Heading3"/>
        <w:rPr>
          <w:del w:id="179" w:author="Giorgi Gulbani" w:date="2020-12-30T16:25:00Z"/>
          <w:lang w:eastAsia="zh-CN"/>
        </w:rPr>
      </w:pPr>
      <w:bookmarkStart w:id="180" w:name="_Toc49766792"/>
      <w:bookmarkStart w:id="181" w:name="_Toc51229998"/>
      <w:bookmarkStart w:id="182" w:name="_Toc56624184"/>
      <w:bookmarkStart w:id="183" w:name="_Toc57018085"/>
      <w:bookmarkStart w:id="184" w:name="_Toc57272047"/>
      <w:bookmarkStart w:id="185" w:name="_Toc57272152"/>
      <w:bookmarkStart w:id="186" w:name="_Toc57272255"/>
      <w:bookmarkStart w:id="187" w:name="_Toc57272481"/>
      <w:bookmarkStart w:id="188" w:name="_Toc57285005"/>
      <w:bookmarkStart w:id="189" w:name="_Toc57983653"/>
      <w:del w:id="190" w:author="Giorgi Gulbani" w:date="2020-12-30T16:25:00Z">
        <w:r w:rsidDel="0012113B">
          <w:rPr>
            <w:lang w:eastAsia="zh-CN"/>
          </w:rPr>
          <w:delText>5.5.1</w:delText>
        </w:r>
        <w:r w:rsidDel="0012113B">
          <w:rPr>
            <w:lang w:eastAsia="zh-CN"/>
          </w:rPr>
          <w:tab/>
          <w:delText>Description of the use case</w:delText>
        </w:r>
        <w:bookmarkEnd w:id="180"/>
        <w:bookmarkEnd w:id="181"/>
        <w:bookmarkEnd w:id="182"/>
        <w:bookmarkEnd w:id="183"/>
        <w:bookmarkEnd w:id="184"/>
        <w:bookmarkEnd w:id="185"/>
        <w:bookmarkEnd w:id="186"/>
        <w:bookmarkEnd w:id="187"/>
        <w:bookmarkEnd w:id="188"/>
        <w:bookmarkEnd w:id="189"/>
        <w:r w:rsidDel="0012113B">
          <w:rPr>
            <w:lang w:eastAsia="zh-CN"/>
          </w:rPr>
          <w:delText xml:space="preserve"> </w:delText>
        </w:r>
      </w:del>
    </w:p>
    <w:p w:rsidR="00DE4DC4" w:rsidDel="0012113B" w:rsidRDefault="00DE4DC4" w:rsidP="00DE4DC4">
      <w:pPr>
        <w:rPr>
          <w:del w:id="191" w:author="Giorgi Gulbani" w:date="2020-12-30T16:25:00Z"/>
        </w:rPr>
      </w:pPr>
      <w:del w:id="192" w:author="Giorgi Gulbani" w:date="2020-12-30T16:25:00Z">
        <w:r w:rsidDel="0012113B">
          <w:delText>Key Issue #4 is to study how to be ensure there is no port number clash between 3GPP Rel-17 and onwards interface applications and other, 3GPP and non-3GPP applications utilizing the same port numbers.</w:delText>
        </w:r>
      </w:del>
    </w:p>
    <w:p w:rsidR="00DE4DC4" w:rsidRPr="009B35CE" w:rsidDel="0012113B" w:rsidRDefault="00DE4DC4" w:rsidP="00DE4DC4">
      <w:pPr>
        <w:pStyle w:val="Heading3"/>
        <w:rPr>
          <w:del w:id="193" w:author="Giorgi Gulbani" w:date="2020-12-30T16:25:00Z"/>
          <w:lang w:eastAsia="zh-CN"/>
        </w:rPr>
      </w:pPr>
      <w:bookmarkStart w:id="194" w:name="_Toc49766793"/>
      <w:bookmarkStart w:id="195" w:name="_Toc51229999"/>
      <w:bookmarkStart w:id="196" w:name="_Toc56624185"/>
      <w:bookmarkStart w:id="197" w:name="_Toc57018086"/>
      <w:bookmarkStart w:id="198" w:name="_Toc57272048"/>
      <w:bookmarkStart w:id="199" w:name="_Toc57272153"/>
      <w:bookmarkStart w:id="200" w:name="_Toc57272256"/>
      <w:bookmarkStart w:id="201" w:name="_Toc57272482"/>
      <w:bookmarkStart w:id="202" w:name="_Toc57285006"/>
      <w:bookmarkStart w:id="203" w:name="_Toc57983654"/>
      <w:del w:id="204" w:author="Giorgi Gulbani" w:date="2020-12-30T16:25:00Z">
        <w:r w:rsidDel="0012113B">
          <w:rPr>
            <w:lang w:eastAsia="zh-CN"/>
          </w:rPr>
          <w:delText>5.5.2</w:delText>
        </w:r>
        <w:r w:rsidDel="0012113B">
          <w:rPr>
            <w:lang w:eastAsia="zh-CN"/>
          </w:rPr>
          <w:tab/>
          <w:delText>Key issue definition</w:delText>
        </w:r>
        <w:bookmarkEnd w:id="194"/>
        <w:bookmarkEnd w:id="195"/>
        <w:bookmarkEnd w:id="196"/>
        <w:bookmarkEnd w:id="197"/>
        <w:bookmarkEnd w:id="198"/>
        <w:bookmarkEnd w:id="199"/>
        <w:bookmarkEnd w:id="200"/>
        <w:bookmarkEnd w:id="201"/>
        <w:bookmarkEnd w:id="202"/>
        <w:bookmarkEnd w:id="203"/>
        <w:r w:rsidDel="0012113B">
          <w:rPr>
            <w:lang w:eastAsia="zh-CN"/>
          </w:rPr>
          <w:delText xml:space="preserve"> </w:delText>
        </w:r>
      </w:del>
    </w:p>
    <w:p w:rsidR="00DE4DC4" w:rsidRPr="006B5418" w:rsidDel="0012113B" w:rsidRDefault="00DE4DC4" w:rsidP="00DE4DC4">
      <w:pPr>
        <w:rPr>
          <w:del w:id="205" w:author="Giorgi Gulbani" w:date="2020-12-30T16:25:00Z"/>
          <w:lang w:val="en-US"/>
        </w:rPr>
      </w:pPr>
      <w:del w:id="206" w:author="Giorgi Gulbani" w:date="2020-12-30T16:25:00Z">
        <w:r w:rsidDel="0012113B">
          <w:rPr>
            <w:lang w:val="en-US"/>
          </w:rPr>
          <w:delText xml:space="preserve">Solution(s) should be specified that describe in detail how a </w:delText>
        </w:r>
        <w:r w:rsidDel="0012113B">
          <w:delText xml:space="preserve">newly defined application port number will not clash with the port numbers that are already in use, or at least how to mitigate the problem. In other words, the solution needs to describe how the </w:delText>
        </w:r>
        <w:r w:rsidRPr="00A801E1" w:rsidDel="0012113B">
          <w:delText>traffic sent to a newly defined application port number always arrives at the intended application</w:delText>
        </w:r>
        <w:r w:rsidDel="0012113B">
          <w:delText>.</w:delText>
        </w:r>
      </w:del>
    </w:p>
    <w:p w:rsidR="00DE4DC4" w:rsidRDefault="00DE4DC4" w:rsidP="00DE4DC4"/>
    <w:p w:rsidR="00DE4DC4" w:rsidRPr="006B5418" w:rsidRDefault="00DE4DC4" w:rsidP="00DE4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DE4DC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50364" w:rsidRPr="0090769B" w:rsidRDefault="00D50364" w:rsidP="00D50364">
      <w:pPr>
        <w:pStyle w:val="Heading2"/>
        <w:rPr>
          <w:lang w:eastAsia="zh-CN"/>
        </w:rPr>
      </w:pPr>
      <w:r w:rsidRPr="0090769B">
        <w:rPr>
          <w:lang w:eastAsia="zh-CN"/>
        </w:rPr>
        <w:t>7.2</w:t>
      </w:r>
      <w:r w:rsidRPr="0090769B">
        <w:rPr>
          <w:lang w:eastAsia="zh-CN"/>
        </w:rPr>
        <w:tab/>
        <w:t>Evaluation of Solutions for Key Issue#1</w:t>
      </w:r>
      <w:bookmarkEnd w:id="18"/>
      <w:r w:rsidRPr="00F83636">
        <w:rPr>
          <w:lang w:eastAsia="zh-CN"/>
        </w:rPr>
        <w:t xml:space="preserve"> </w:t>
      </w:r>
      <w:r w:rsidRPr="0090769B">
        <w:rPr>
          <w:lang w:eastAsia="zh-CN"/>
        </w:rPr>
        <w:t>and Conclusions</w:t>
      </w:r>
      <w:bookmarkEnd w:id="19"/>
      <w:bookmarkEnd w:id="20"/>
      <w:bookmarkEnd w:id="21"/>
      <w:bookmarkEnd w:id="22"/>
      <w:bookmarkEnd w:id="23"/>
      <w:bookmarkEnd w:id="24"/>
      <w:bookmarkEnd w:id="25"/>
      <w:bookmarkEnd w:id="26"/>
      <w:bookmarkEnd w:id="27"/>
      <w:bookmarkEnd w:id="28"/>
    </w:p>
    <w:p w:rsidR="00D50364" w:rsidRPr="0090769B" w:rsidDel="00371211" w:rsidRDefault="00D50364" w:rsidP="00D50364">
      <w:pPr>
        <w:pStyle w:val="Guidance"/>
        <w:rPr>
          <w:del w:id="207" w:author="Giorgi Gulbani" w:date="2020-12-30T16:07:00Z"/>
        </w:rPr>
      </w:pPr>
      <w:del w:id="208" w:author="Giorgi Gulbani" w:date="2020-12-30T16:07:00Z">
        <w:r w:rsidRPr="0090769B" w:rsidDel="00371211">
          <w:rPr>
            <w:lang w:eastAsia="zh-CN"/>
          </w:rPr>
          <w:delText>Evaluation of Solutions for Key Issue#1</w:delText>
        </w:r>
        <w:r w:rsidDel="00371211">
          <w:rPr>
            <w:lang w:eastAsia="zh-CN"/>
          </w:rPr>
          <w:delText xml:space="preserve"> </w:delText>
        </w:r>
        <w:r w:rsidRPr="0090769B" w:rsidDel="00371211">
          <w:rPr>
            <w:lang w:eastAsia="zh-CN"/>
          </w:rPr>
          <w:delText>and Conclusions</w:delText>
        </w:r>
      </w:del>
    </w:p>
    <w:p w:rsidR="004A0C3E" w:rsidRDefault="004A0C3E">
      <w:pPr>
        <w:pStyle w:val="Heading3"/>
        <w:rPr>
          <w:ins w:id="209" w:author="PallabGupta" w:date="2021-01-25T11:25:00Z"/>
          <w:lang w:eastAsia="zh-CN"/>
        </w:rPr>
        <w:pPrChange w:id="210" w:author="PallabGupta" w:date="2021-01-25T11:25:00Z">
          <w:pPr/>
        </w:pPrChange>
      </w:pPr>
      <w:ins w:id="211" w:author="PallabGupta" w:date="2021-01-25T11:25:00Z">
        <w:r w:rsidRPr="0090769B">
          <w:rPr>
            <w:lang w:eastAsia="zh-CN"/>
          </w:rPr>
          <w:t>7.2</w:t>
        </w:r>
        <w:r>
          <w:rPr>
            <w:lang w:eastAsia="zh-CN"/>
          </w:rPr>
          <w:t>.1</w:t>
        </w:r>
        <w:r>
          <w:rPr>
            <w:lang w:eastAsia="zh-CN"/>
          </w:rPr>
          <w:tab/>
          <w:t>Evaluation</w:t>
        </w:r>
      </w:ins>
    </w:p>
    <w:p w:rsidR="00DC5EFE" w:rsidRDefault="00371211" w:rsidP="00C21836">
      <w:ins w:id="212" w:author="Giorgi Gulbani" w:date="2020-12-30T16:08:00Z">
        <w:r w:rsidRPr="00371211">
          <w:t>Key Issue #1</w:t>
        </w:r>
        <w:r>
          <w:t xml:space="preserve"> addresses </w:t>
        </w:r>
      </w:ins>
      <w:ins w:id="213" w:author="Giorgi Gulbani" w:date="2020-12-30T16:17:00Z">
        <w:r w:rsidR="00FD48F2">
          <w:t>inter-domain</w:t>
        </w:r>
      </w:ins>
      <w:ins w:id="214" w:author="Giorgi Gulbani" w:date="2020-12-30T16:08:00Z">
        <w:r w:rsidRPr="00371211">
          <w:t xml:space="preserve"> scenario</w:t>
        </w:r>
      </w:ins>
      <w:ins w:id="215" w:author="Giorgi Gulbani" w:date="2020-12-30T16:18:00Z">
        <w:r w:rsidR="00FD48F2">
          <w:t>s</w:t>
        </w:r>
      </w:ins>
      <w:ins w:id="216" w:author="Giorgi Gulbani" w:date="2020-12-30T16:10:00Z">
        <w:r>
          <w:t>.</w:t>
        </w:r>
      </w:ins>
    </w:p>
    <w:p w:rsidR="004A0C3E" w:rsidRDefault="004A0C3E" w:rsidP="004A0C3E">
      <w:pPr>
        <w:pStyle w:val="Heading3"/>
        <w:rPr>
          <w:ins w:id="217" w:author="PallabGupta" w:date="2021-01-25T11:25:00Z"/>
          <w:lang w:eastAsia="zh-CN"/>
        </w:rPr>
      </w:pPr>
      <w:ins w:id="218" w:author="PallabGupta" w:date="2021-01-25T11:25:00Z">
        <w:r w:rsidRPr="0090769B">
          <w:rPr>
            <w:lang w:eastAsia="zh-CN"/>
          </w:rPr>
          <w:t>7.2</w:t>
        </w:r>
        <w:r>
          <w:rPr>
            <w:lang w:eastAsia="zh-CN"/>
          </w:rPr>
          <w:t>.2</w:t>
        </w:r>
        <w:r>
          <w:rPr>
            <w:lang w:eastAsia="zh-CN"/>
          </w:rPr>
          <w:tab/>
          <w:t>Conclusion</w:t>
        </w:r>
      </w:ins>
    </w:p>
    <w:p w:rsidR="004A0C3E" w:rsidRDefault="004A0C3E" w:rsidP="004A0C3E">
      <w:pPr>
        <w:rPr>
          <w:ins w:id="219" w:author="PallabGupta" w:date="2021-01-25T11:38:00Z"/>
        </w:rPr>
      </w:pPr>
      <w:ins w:id="220" w:author="PallabGupta" w:date="2021-01-25T11:38:00Z">
        <w:r>
          <w:t>The inter-domain scenarios cover the below interfaces:</w:t>
        </w:r>
      </w:ins>
    </w:p>
    <w:p w:rsidR="004A0C3E" w:rsidRDefault="004A0C3E" w:rsidP="004A0C3E">
      <w:pPr>
        <w:pStyle w:val="B1"/>
        <w:rPr>
          <w:ins w:id="221" w:author="PallabGupta" w:date="2021-01-25T11:38:00Z"/>
        </w:rPr>
      </w:pPr>
      <w:ins w:id="222" w:author="PallabGupta" w:date="2021-01-25T11:38:00Z">
        <w:r>
          <w:t>-</w:t>
        </w:r>
        <w:r>
          <w:tab/>
          <w:t>Roaming interfaces</w:t>
        </w:r>
      </w:ins>
    </w:p>
    <w:p w:rsidR="004A0C3E" w:rsidRDefault="004A0C3E" w:rsidP="004A0C3E">
      <w:pPr>
        <w:pStyle w:val="B1"/>
        <w:rPr>
          <w:ins w:id="223" w:author="PallabGupta" w:date="2021-01-25T11:38:00Z"/>
        </w:rPr>
      </w:pPr>
      <w:ins w:id="224" w:author="PallabGupta" w:date="2021-01-25T11:38:00Z">
        <w:r>
          <w:t>-</w:t>
        </w:r>
        <w:r>
          <w:tab/>
          <w:t>Any Inter PLMN interface</w:t>
        </w:r>
      </w:ins>
    </w:p>
    <w:p w:rsidR="004A0C3E" w:rsidRDefault="004A0C3E" w:rsidP="004A0C3E">
      <w:pPr>
        <w:pStyle w:val="B1"/>
        <w:rPr>
          <w:ins w:id="225" w:author="PallabGupta" w:date="2021-01-25T11:38:00Z"/>
        </w:rPr>
      </w:pPr>
      <w:ins w:id="226" w:author="PallabGupta" w:date="2021-01-25T11:38:00Z">
        <w:r>
          <w:t>-</w:t>
        </w:r>
        <w:r>
          <w:tab/>
          <w:t xml:space="preserve">RAN to CN interfaces, as for supporting RAN sharing use cases (single RAN shared by multiple PLMN's CN), the RAN to CN interface also falls into </w:t>
        </w:r>
      </w:ins>
      <w:ins w:id="227" w:author="PallabGupta" w:date="2021-01-25T11:40:00Z">
        <w:r>
          <w:t xml:space="preserve">the category of </w:t>
        </w:r>
      </w:ins>
      <w:ins w:id="228" w:author="PallabGupta" w:date="2021-01-25T11:38:00Z">
        <w:r>
          <w:t xml:space="preserve">inter-domain scenario. </w:t>
        </w:r>
      </w:ins>
    </w:p>
    <w:p w:rsidR="009F6332" w:rsidRDefault="002C1A7B" w:rsidP="00C21836">
      <w:pPr>
        <w:rPr>
          <w:ins w:id="229" w:author="Rev1" w:date="2021-01-27T20:44:00Z"/>
        </w:rPr>
      </w:pPr>
      <w:ins w:id="230" w:author="Rev1" w:date="2021-01-27T20:41:00Z">
        <w:r>
          <w:t xml:space="preserve">Server port type requirements may wary across the spectrum of </w:t>
        </w:r>
      </w:ins>
      <w:ins w:id="231" w:author="Rev1" w:date="2021-01-27T20:42:00Z">
        <w:r>
          <w:t xml:space="preserve">3GPP interface </w:t>
        </w:r>
      </w:ins>
      <w:ins w:id="232" w:author="Rev1" w:date="2021-01-27T20:41:00Z">
        <w:r>
          <w:t>applications</w:t>
        </w:r>
      </w:ins>
      <w:ins w:id="233" w:author="Rev1" w:date="2021-01-27T20:42:00Z">
        <w:r>
          <w:t>, which cross</w:t>
        </w:r>
      </w:ins>
      <w:ins w:id="234" w:author="Rev1" w:date="2021-01-27T20:43:00Z">
        <w:r>
          <w:t xml:space="preserve"> operator</w:t>
        </w:r>
      </w:ins>
      <w:ins w:id="235" w:author="Rev1" w:date="2021-01-27T20:42:00Z">
        <w:r>
          <w:t xml:space="preserve"> domain </w:t>
        </w:r>
      </w:ins>
      <w:ins w:id="236" w:author="Rev1" w:date="2021-01-27T20:43:00Z">
        <w:r>
          <w:t>boundaries</w:t>
        </w:r>
      </w:ins>
      <w:ins w:id="237" w:author="Rev1" w:date="2021-01-27T20:42:00Z">
        <w:r>
          <w:t xml:space="preserve">. Some of these applications </w:t>
        </w:r>
      </w:ins>
      <w:ins w:id="238" w:author="Rev1" w:date="2021-01-27T20:41:00Z">
        <w:r>
          <w:t>may</w:t>
        </w:r>
      </w:ins>
      <w:ins w:id="239" w:author="Rev1" w:date="2021-01-27T20:43:00Z">
        <w:r w:rsidR="009F6332">
          <w:t xml:space="preserve"> utilize dynamic port allocation and discovery, while others </w:t>
        </w:r>
      </w:ins>
      <w:ins w:id="240" w:author="Rev1" w:date="2021-01-27T20:44:00Z">
        <w:r w:rsidR="009F6332">
          <w:t xml:space="preserve">will </w:t>
        </w:r>
      </w:ins>
      <w:ins w:id="241" w:author="Rev1" w:date="2021-01-27T20:43:00Z">
        <w:r w:rsidR="009F6332">
          <w:t xml:space="preserve">require </w:t>
        </w:r>
      </w:ins>
      <w:ins w:id="242" w:author="Rev1" w:date="2021-01-27T20:44:00Z">
        <w:r w:rsidR="009F6332">
          <w:t>static port allocation.</w:t>
        </w:r>
      </w:ins>
    </w:p>
    <w:p w:rsidR="009F6332" w:rsidRDefault="009F6332" w:rsidP="00C21836">
      <w:ins w:id="243" w:author="Rev1" w:date="2021-01-27T20:44:00Z">
        <w:r>
          <w:t xml:space="preserve">Multiple solutions </w:t>
        </w:r>
      </w:ins>
      <w:ins w:id="244" w:author="Rev1" w:date="2021-01-27T20:45:00Z">
        <w:r>
          <w:t xml:space="preserve">rely on </w:t>
        </w:r>
      </w:ins>
      <w:ins w:id="245" w:author="Rev1" w:date="2021-01-27T20:44:00Z">
        <w:r>
          <w:t xml:space="preserve">dynamic </w:t>
        </w:r>
      </w:ins>
      <w:ins w:id="246" w:author="Rev1" w:date="2021-01-27T20:45:00Z">
        <w:r>
          <w:t>port allocation and therefore will</w:t>
        </w:r>
      </w:ins>
      <w:ins w:id="247" w:author="Giorgi Gulbani" w:date="2020-12-30T16:26:00Z">
        <w:r w:rsidR="00FD48F2">
          <w:t xml:space="preserve"> address</w:t>
        </w:r>
      </w:ins>
      <w:ins w:id="248" w:author="Giorgi Gulbani" w:date="2020-12-30T16:13:00Z">
        <w:r w:rsidR="00DC5EFE">
          <w:t xml:space="preserve"> Key Issue #1.</w:t>
        </w:r>
      </w:ins>
    </w:p>
    <w:p w:rsidR="00C21836" w:rsidRDefault="009F6332" w:rsidP="00C21836">
      <w:pPr>
        <w:rPr>
          <w:ins w:id="249" w:author="Giorgi Gulbani" w:date="2021-01-11T17:21:00Z"/>
        </w:rPr>
      </w:pPr>
      <w:ins w:id="250" w:author="Rev1" w:date="2021-01-27T20:46:00Z">
        <w:r>
          <w:t xml:space="preserve">For applications that will require static port allocation, </w:t>
        </w:r>
      </w:ins>
      <w:ins w:id="251" w:author="Giorgi Gulbani" w:date="2021-01-11T17:23:00Z">
        <w:r w:rsidR="00C774B0">
          <w:t>Solution#11</w:t>
        </w:r>
      </w:ins>
      <w:ins w:id="252" w:author="Rev1" w:date="2021-01-27T20:46:00Z">
        <w:r>
          <w:t xml:space="preserve"> shall be used</w:t>
        </w:r>
      </w:ins>
      <w:ins w:id="253" w:author="Giorgi Gulbani" w:date="2021-01-11T17:25:00Z">
        <w:r w:rsidR="00C774B0">
          <w:t>.</w:t>
        </w:r>
      </w:ins>
      <w:ins w:id="254" w:author="Giorgi Gulbani" w:date="2021-01-11T17:23:00Z">
        <w:r w:rsidR="00C774B0">
          <w:t xml:space="preserve"> </w:t>
        </w:r>
      </w:ins>
    </w:p>
    <w:p w:rsidR="00C774B0" w:rsidDel="00C774B0" w:rsidRDefault="00C774B0" w:rsidP="00C21836">
      <w:pPr>
        <w:rPr>
          <w:del w:id="255" w:author="Giorgi Gulbani" w:date="2021-01-11T17:29: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D0A" w:rsidRDefault="00985D0A">
      <w:r>
        <w:separator/>
      </w:r>
    </w:p>
  </w:endnote>
  <w:endnote w:type="continuationSeparator" w:id="0">
    <w:p w:rsidR="00985D0A" w:rsidRDefault="0098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D0A" w:rsidRDefault="00985D0A">
      <w:r>
        <w:separator/>
      </w:r>
    </w:p>
  </w:footnote>
  <w:footnote w:type="continuationSeparator" w:id="0">
    <w:p w:rsidR="00985D0A" w:rsidRDefault="00985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2">
    <w15:presenceInfo w15:providerId="None" w15:userId="Rev2"/>
  </w15:person>
  <w15:person w15:author="Giorgi Gulbani">
    <w15:presenceInfo w15:providerId="None" w15:userId="Giorgi Gulbani"/>
  </w15:person>
  <w15:person w15:author="PallabGupta">
    <w15:presenceInfo w15:providerId="None" w15:userId="PallabGupta"/>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5077"/>
    <w:rsid w:val="0003711D"/>
    <w:rsid w:val="00043E25"/>
    <w:rsid w:val="0004575F"/>
    <w:rsid w:val="00046B5E"/>
    <w:rsid w:val="00062124"/>
    <w:rsid w:val="00066856"/>
    <w:rsid w:val="00070F86"/>
    <w:rsid w:val="00072AAF"/>
    <w:rsid w:val="00072DD2"/>
    <w:rsid w:val="00084CEE"/>
    <w:rsid w:val="00085C02"/>
    <w:rsid w:val="000B14A6"/>
    <w:rsid w:val="000C6598"/>
    <w:rsid w:val="000D21C2"/>
    <w:rsid w:val="000D4F58"/>
    <w:rsid w:val="000D759A"/>
    <w:rsid w:val="000F2C43"/>
    <w:rsid w:val="00113973"/>
    <w:rsid w:val="00116BDF"/>
    <w:rsid w:val="00130F69"/>
    <w:rsid w:val="0013241F"/>
    <w:rsid w:val="00142F65"/>
    <w:rsid w:val="00143552"/>
    <w:rsid w:val="00146CB5"/>
    <w:rsid w:val="00150623"/>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1A8D"/>
    <w:rsid w:val="0024593E"/>
    <w:rsid w:val="0024668B"/>
    <w:rsid w:val="00272453"/>
    <w:rsid w:val="00275D12"/>
    <w:rsid w:val="0027780F"/>
    <w:rsid w:val="002A6BBA"/>
    <w:rsid w:val="002B1A87"/>
    <w:rsid w:val="002B7A14"/>
    <w:rsid w:val="002C1A7B"/>
    <w:rsid w:val="002E48BE"/>
    <w:rsid w:val="002E6115"/>
    <w:rsid w:val="002F4FF2"/>
    <w:rsid w:val="002F6340"/>
    <w:rsid w:val="002F6D5D"/>
    <w:rsid w:val="00305C60"/>
    <w:rsid w:val="00310AB0"/>
    <w:rsid w:val="00312753"/>
    <w:rsid w:val="00315BD4"/>
    <w:rsid w:val="00324E79"/>
    <w:rsid w:val="00330643"/>
    <w:rsid w:val="00350012"/>
    <w:rsid w:val="003554E8"/>
    <w:rsid w:val="003617F4"/>
    <w:rsid w:val="003658C8"/>
    <w:rsid w:val="00370766"/>
    <w:rsid w:val="00371211"/>
    <w:rsid w:val="00371954"/>
    <w:rsid w:val="0039050F"/>
    <w:rsid w:val="00394E81"/>
    <w:rsid w:val="003A59CB"/>
    <w:rsid w:val="003A6DEC"/>
    <w:rsid w:val="003B2CE5"/>
    <w:rsid w:val="003B79F5"/>
    <w:rsid w:val="003E29EF"/>
    <w:rsid w:val="003E7C45"/>
    <w:rsid w:val="003F3C89"/>
    <w:rsid w:val="00411094"/>
    <w:rsid w:val="00413493"/>
    <w:rsid w:val="00435765"/>
    <w:rsid w:val="00435799"/>
    <w:rsid w:val="00436BAB"/>
    <w:rsid w:val="00443403"/>
    <w:rsid w:val="004731C4"/>
    <w:rsid w:val="00497F14"/>
    <w:rsid w:val="004A0C3E"/>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3607"/>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27BFC"/>
    <w:rsid w:val="00643317"/>
    <w:rsid w:val="00654EC5"/>
    <w:rsid w:val="00661116"/>
    <w:rsid w:val="0066718B"/>
    <w:rsid w:val="006B5418"/>
    <w:rsid w:val="006C029A"/>
    <w:rsid w:val="006D726A"/>
    <w:rsid w:val="006E09AD"/>
    <w:rsid w:val="006E21FB"/>
    <w:rsid w:val="006E292A"/>
    <w:rsid w:val="00710497"/>
    <w:rsid w:val="007148ED"/>
    <w:rsid w:val="00714B2E"/>
    <w:rsid w:val="00727AC1"/>
    <w:rsid w:val="007439B9"/>
    <w:rsid w:val="007760E6"/>
    <w:rsid w:val="007931ED"/>
    <w:rsid w:val="007938F2"/>
    <w:rsid w:val="007B4183"/>
    <w:rsid w:val="007B512A"/>
    <w:rsid w:val="007C2097"/>
    <w:rsid w:val="007C2F14"/>
    <w:rsid w:val="007C7597"/>
    <w:rsid w:val="007E6510"/>
    <w:rsid w:val="0082162B"/>
    <w:rsid w:val="008302F3"/>
    <w:rsid w:val="00852011"/>
    <w:rsid w:val="00856A30"/>
    <w:rsid w:val="008672D3"/>
    <w:rsid w:val="00870EE7"/>
    <w:rsid w:val="00875CCA"/>
    <w:rsid w:val="00883B6F"/>
    <w:rsid w:val="008902BC"/>
    <w:rsid w:val="008943F1"/>
    <w:rsid w:val="008A0451"/>
    <w:rsid w:val="008A3B86"/>
    <w:rsid w:val="008A5E86"/>
    <w:rsid w:val="008A5F08"/>
    <w:rsid w:val="008B72B0"/>
    <w:rsid w:val="008D357F"/>
    <w:rsid w:val="008D4483"/>
    <w:rsid w:val="008E4659"/>
    <w:rsid w:val="008E7FB6"/>
    <w:rsid w:val="008E7FB9"/>
    <w:rsid w:val="008F5FAE"/>
    <w:rsid w:val="008F60A1"/>
    <w:rsid w:val="008F686C"/>
    <w:rsid w:val="00915A10"/>
    <w:rsid w:val="00917C15"/>
    <w:rsid w:val="00920903"/>
    <w:rsid w:val="0093578B"/>
    <w:rsid w:val="00943DC1"/>
    <w:rsid w:val="00945CB4"/>
    <w:rsid w:val="009629FD"/>
    <w:rsid w:val="00965588"/>
    <w:rsid w:val="00985D0A"/>
    <w:rsid w:val="00986D55"/>
    <w:rsid w:val="009B3291"/>
    <w:rsid w:val="009C61B9"/>
    <w:rsid w:val="009E3297"/>
    <w:rsid w:val="009E617D"/>
    <w:rsid w:val="009F3563"/>
    <w:rsid w:val="009F6332"/>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9104D"/>
    <w:rsid w:val="00A91B9F"/>
    <w:rsid w:val="00AD7C25"/>
    <w:rsid w:val="00AE4D95"/>
    <w:rsid w:val="00AF1C63"/>
    <w:rsid w:val="00AF6B24"/>
    <w:rsid w:val="00B076C6"/>
    <w:rsid w:val="00B258BB"/>
    <w:rsid w:val="00B357DE"/>
    <w:rsid w:val="00B43444"/>
    <w:rsid w:val="00B47938"/>
    <w:rsid w:val="00B57359"/>
    <w:rsid w:val="00B66361"/>
    <w:rsid w:val="00B66D06"/>
    <w:rsid w:val="00B70D58"/>
    <w:rsid w:val="00B72AC8"/>
    <w:rsid w:val="00B86A94"/>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66601"/>
    <w:rsid w:val="00C713E0"/>
    <w:rsid w:val="00C7211D"/>
    <w:rsid w:val="00C774B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0364"/>
    <w:rsid w:val="00D51C49"/>
    <w:rsid w:val="00D53A80"/>
    <w:rsid w:val="00D53BE5"/>
    <w:rsid w:val="00D55299"/>
    <w:rsid w:val="00D641A9"/>
    <w:rsid w:val="00D72410"/>
    <w:rsid w:val="00D908E8"/>
    <w:rsid w:val="00DB2D2B"/>
    <w:rsid w:val="00DB72BB"/>
    <w:rsid w:val="00DC2EEA"/>
    <w:rsid w:val="00DC5EFE"/>
    <w:rsid w:val="00DE4DC4"/>
    <w:rsid w:val="00DF2549"/>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1BAC"/>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26A5F"/>
    <w:rsid w:val="00F300FB"/>
    <w:rsid w:val="00F34816"/>
    <w:rsid w:val="00F432E2"/>
    <w:rsid w:val="00F55D71"/>
    <w:rsid w:val="00F71A8C"/>
    <w:rsid w:val="00F7680F"/>
    <w:rsid w:val="00F80F78"/>
    <w:rsid w:val="00F831EE"/>
    <w:rsid w:val="00F86788"/>
    <w:rsid w:val="00FA7AED"/>
    <w:rsid w:val="00FB5FE2"/>
    <w:rsid w:val="00FB6386"/>
    <w:rsid w:val="00FC4015"/>
    <w:rsid w:val="00FC4B4B"/>
    <w:rsid w:val="00FC6BF7"/>
    <w:rsid w:val="00FD48F2"/>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D50364"/>
    <w:rPr>
      <w:i/>
      <w:color w:val="0000FF"/>
    </w:rPr>
  </w:style>
  <w:style w:type="character" w:customStyle="1" w:styleId="B1Char1">
    <w:name w:val="B1 Char1"/>
    <w:link w:val="B1"/>
    <w:rsid w:val="005936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897</TotalTime>
  <Pages>3</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86</cp:revision>
  <cp:lastPrinted>1899-12-31T23:00:00Z</cp:lastPrinted>
  <dcterms:created xsi:type="dcterms:W3CDTF">2019-01-14T04:28:00Z</dcterms:created>
  <dcterms:modified xsi:type="dcterms:W3CDTF">2021-01-28T15:17:00Z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1611839018</vt:lpwstr>
  </property>
</Properties>
</file>